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R5-237322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0427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applicability for test cases 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8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rFonts w:ascii="Arial" w:hAnsi="Arial"/>
                <w:highlight w:val="none"/>
              </w:rPr>
              <w:t>TEI17</w:t>
            </w:r>
            <w:r>
              <w:rPr>
                <w:rFonts w:hint="eastAsia"/>
                <w:highlight w:val="none"/>
                <w:lang w:val="en-US" w:eastAsia="zh-CN"/>
              </w:rPr>
              <w:t>_Test</w:t>
            </w:r>
            <w:r>
              <w:rPr>
                <w:rFonts w:ascii="Arial" w:hAnsi="Arial"/>
                <w:highlight w:val="none"/>
              </w:rPr>
              <w:t>,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IDC test case 8.1.6.1.2.14 needs to update the applicability </w:t>
            </w:r>
            <w:bookmarkStart w:id="18" w:name="_GoBack"/>
            <w:bookmarkEnd w:id="18"/>
            <w:r>
              <w:rPr>
                <w:rFonts w:hint="eastAsia"/>
                <w:lang w:val="en-US" w:eastAsia="zh-CN"/>
              </w:rPr>
              <w:t>condition to restrict the test frequency band to n40.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 xml:space="preserve">Applicability condition of TC </w:t>
            </w:r>
            <w:r>
              <w:rPr>
                <w:rFonts w:hint="eastAsia"/>
                <w:lang w:val="en-US" w:eastAsia="zh-CN"/>
              </w:rPr>
              <w:t>8.1.6.1.2.14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t xml:space="preserve">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t>est case applicability</w:t>
            </w:r>
            <w:r>
              <w:rPr>
                <w:rFonts w:hint="eastAsia"/>
                <w:lang w:val="en-US" w:eastAsia="zh-CN"/>
              </w:rPr>
              <w:t xml:space="preserve"> is incorrect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654"/>
      <w:bookmarkStart w:id="2" w:name="_Toc36713251"/>
      <w:bookmarkStart w:id="3" w:name="_Toc68538436"/>
      <w:bookmarkStart w:id="4" w:name="_Toc75510019"/>
      <w:bookmarkStart w:id="5" w:name="_Toc52217967"/>
      <w:bookmarkStart w:id="6" w:name="_Toc58499579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3"/>
      </w:pPr>
      <w:bookmarkStart w:id="8" w:name="_Toc68076598"/>
      <w:bookmarkStart w:id="9" w:name="_Toc58241945"/>
      <w:bookmarkStart w:id="10" w:name="_Toc27419191"/>
      <w:bookmarkStart w:id="11" w:name="_Toc100141932"/>
      <w:bookmarkStart w:id="12" w:name="_Toc90490559"/>
      <w:bookmarkStart w:id="13" w:name="_Toc36040067"/>
      <w:bookmarkStart w:id="14" w:name="_Toc75369788"/>
      <w:bookmarkStart w:id="15" w:name="_Toc51768022"/>
      <w:bookmarkStart w:id="16" w:name="_Toc43900799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9"/>
        <w:gridCol w:w="3404"/>
        <w:gridCol w:w="871"/>
        <w:gridCol w:w="1159"/>
        <w:gridCol w:w="3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0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5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6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RRC / Paging for connection / Multiple paging records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UEs supporting 5G</w:t>
            </w:r>
            <w:r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RRC_INACTIVE / lastUsedCellOnly configured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establishment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Return to idle state after T300 expiry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hint="default" w:cs="Arial" w:eastAsiaTheme="minorEastAsia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hint="default" w:cs="Arial" w:eastAsiaTheme="minorEastAsia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hint="default" w:cs="Arial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hint="default" w:cs="Arial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hint="default" w:cs="Arial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IDC mechanism</w:t>
            </w:r>
            <w:ins w:id="0" w:author="cmcc" w:date="2023-11-13T16:34:42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and FR1 Band n40</w:t>
              </w:r>
            </w:ins>
          </w:p>
        </w:tc>
      </w:tr>
    </w:tbl>
    <w:p>
      <w:pPr>
        <w:pStyle w:val="62"/>
        <w:rPr>
          <w:rFonts w:eastAsia="宋体"/>
        </w:rPr>
      </w:pPr>
    </w:p>
    <w:p>
      <w:pPr>
        <w:pStyle w:val="62"/>
        <w:jc w:val="left"/>
        <w:rPr>
          <w:rFonts w:eastAsia="宋体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3"/>
      </w:pPr>
      <w:bookmarkStart w:id="17" w:name="_Toc146804992"/>
      <w:r>
        <w:t>4.2</w:t>
      </w:r>
      <w:r>
        <w:tab/>
      </w:r>
      <w:r>
        <w:t>Protocol conformance test cases Applicability Condition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1"/>
        <w:gridCol w:w="4393"/>
        <w:gridCol w:w="4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IF A.4.1-5/1 AND A.4.4-1/6 AND A.4.4-1/23</w:t>
            </w:r>
            <w:ins w:id="1" w:author="cmcc" w:date="2023-11-13T16:29:04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and</w:t>
              </w:r>
            </w:ins>
            <w:ins w:id="2" w:author="cmcc" w:date="2023-11-13T16:29:06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" w:author="cmcc" w:date="2023-11-13T16:29:0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</w:t>
              </w:r>
            </w:ins>
            <w:ins w:id="4" w:author="cmcc" w:date="2023-11-13T16:29:3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.4.3.1-2</w:t>
              </w:r>
            </w:ins>
            <w:ins w:id="5" w:author="cmcc" w:date="2023-11-13T16:29:5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/1</w:t>
              </w:r>
            </w:ins>
            <w:ins w:id="6" w:author="cmcc" w:date="2023-11-13T16:3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b</w:t>
              </w:r>
            </w:ins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IDC mechanism</w:t>
            </w:r>
            <w:ins w:id="7" w:author="cmcc" w:date="2023-11-13T16:30:29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8" w:author="cmcc" w:date="2023-11-13T16:30:3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</w:t>
              </w:r>
            </w:ins>
            <w:ins w:id="9" w:author="cmcc" w:date="2023-11-13T16:30:3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0" w:author="cmcc" w:date="2023-11-13T16:31:38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FR1 Band </w:t>
              </w:r>
            </w:ins>
            <w:ins w:id="11" w:author="cmcc" w:date="2023-11-13T16:30:3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</w:t>
              </w:r>
            </w:ins>
            <w:ins w:id="12" w:author="cmcc" w:date="2023-11-13T16:30:3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40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14E9C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E472E"/>
    <w:rsid w:val="002E773E"/>
    <w:rsid w:val="002F4BD9"/>
    <w:rsid w:val="002F4ED4"/>
    <w:rsid w:val="0030088A"/>
    <w:rsid w:val="00302EDB"/>
    <w:rsid w:val="00305409"/>
    <w:rsid w:val="0033533A"/>
    <w:rsid w:val="003609EF"/>
    <w:rsid w:val="0036231A"/>
    <w:rsid w:val="0037118D"/>
    <w:rsid w:val="00374DD4"/>
    <w:rsid w:val="00381BD2"/>
    <w:rsid w:val="003849AF"/>
    <w:rsid w:val="00386749"/>
    <w:rsid w:val="003B113B"/>
    <w:rsid w:val="003C0D98"/>
    <w:rsid w:val="003C7413"/>
    <w:rsid w:val="003C764D"/>
    <w:rsid w:val="003D4A35"/>
    <w:rsid w:val="003E1A36"/>
    <w:rsid w:val="003E6AF4"/>
    <w:rsid w:val="003F4F50"/>
    <w:rsid w:val="00410371"/>
    <w:rsid w:val="004226F9"/>
    <w:rsid w:val="004242F1"/>
    <w:rsid w:val="00427BDC"/>
    <w:rsid w:val="00431DBA"/>
    <w:rsid w:val="00433070"/>
    <w:rsid w:val="00433EEB"/>
    <w:rsid w:val="0043453B"/>
    <w:rsid w:val="00436D96"/>
    <w:rsid w:val="00457A8A"/>
    <w:rsid w:val="00486DAA"/>
    <w:rsid w:val="004B1F3F"/>
    <w:rsid w:val="004B75B7"/>
    <w:rsid w:val="004C3CD4"/>
    <w:rsid w:val="004E6FD6"/>
    <w:rsid w:val="004F58C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21A0E"/>
    <w:rsid w:val="0072374A"/>
    <w:rsid w:val="0075305F"/>
    <w:rsid w:val="007618EC"/>
    <w:rsid w:val="0076209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86585"/>
    <w:rsid w:val="008A45A6"/>
    <w:rsid w:val="008B08A1"/>
    <w:rsid w:val="008D58E1"/>
    <w:rsid w:val="008E21D7"/>
    <w:rsid w:val="008E3355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7B49"/>
    <w:rsid w:val="00A246B6"/>
    <w:rsid w:val="00A40C33"/>
    <w:rsid w:val="00A47E70"/>
    <w:rsid w:val="00A50CF0"/>
    <w:rsid w:val="00A7671C"/>
    <w:rsid w:val="00A94E50"/>
    <w:rsid w:val="00AA2CBC"/>
    <w:rsid w:val="00AC5820"/>
    <w:rsid w:val="00AD1CD8"/>
    <w:rsid w:val="00AE13D7"/>
    <w:rsid w:val="00AE5896"/>
    <w:rsid w:val="00AF2F57"/>
    <w:rsid w:val="00B032F6"/>
    <w:rsid w:val="00B16993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961A5D"/>
    <w:rsid w:val="06975025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0F856685"/>
    <w:rsid w:val="101C1A29"/>
    <w:rsid w:val="101C430F"/>
    <w:rsid w:val="11347D9D"/>
    <w:rsid w:val="114E5C71"/>
    <w:rsid w:val="118770D0"/>
    <w:rsid w:val="12180BBD"/>
    <w:rsid w:val="1250242B"/>
    <w:rsid w:val="127C5784"/>
    <w:rsid w:val="134328E0"/>
    <w:rsid w:val="135D3545"/>
    <w:rsid w:val="13677FC8"/>
    <w:rsid w:val="13713CFE"/>
    <w:rsid w:val="142912AD"/>
    <w:rsid w:val="1453449E"/>
    <w:rsid w:val="14821566"/>
    <w:rsid w:val="153B1BD5"/>
    <w:rsid w:val="155B0D1A"/>
    <w:rsid w:val="15CF5E9D"/>
    <w:rsid w:val="15EC4D86"/>
    <w:rsid w:val="16262B49"/>
    <w:rsid w:val="167730E9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5548D1"/>
    <w:rsid w:val="1E6B55BD"/>
    <w:rsid w:val="1E855F21"/>
    <w:rsid w:val="1EBF1274"/>
    <w:rsid w:val="1ECF327D"/>
    <w:rsid w:val="1F07661E"/>
    <w:rsid w:val="1F54490E"/>
    <w:rsid w:val="1FC01684"/>
    <w:rsid w:val="1FDA69CE"/>
    <w:rsid w:val="20566749"/>
    <w:rsid w:val="2084471D"/>
    <w:rsid w:val="209B1603"/>
    <w:rsid w:val="210E1B4B"/>
    <w:rsid w:val="2124375A"/>
    <w:rsid w:val="213B6AA9"/>
    <w:rsid w:val="215B17C9"/>
    <w:rsid w:val="215E2BCE"/>
    <w:rsid w:val="21B564E6"/>
    <w:rsid w:val="22880AAF"/>
    <w:rsid w:val="23090DEF"/>
    <w:rsid w:val="23E45DF0"/>
    <w:rsid w:val="24423C0B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A4309"/>
    <w:rsid w:val="2F3F358F"/>
    <w:rsid w:val="2F7169E1"/>
    <w:rsid w:val="2FAD780F"/>
    <w:rsid w:val="2FD572B8"/>
    <w:rsid w:val="3066661F"/>
    <w:rsid w:val="30865F6F"/>
    <w:rsid w:val="309B0A4D"/>
    <w:rsid w:val="30DC72B8"/>
    <w:rsid w:val="318A1295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2607D0"/>
    <w:rsid w:val="356D0BE7"/>
    <w:rsid w:val="35711397"/>
    <w:rsid w:val="360A3911"/>
    <w:rsid w:val="360A717F"/>
    <w:rsid w:val="364F7D6E"/>
    <w:rsid w:val="36526121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E2BC2"/>
    <w:rsid w:val="39AE72B7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7D740EA"/>
    <w:rsid w:val="6811442A"/>
    <w:rsid w:val="68194022"/>
    <w:rsid w:val="684F4217"/>
    <w:rsid w:val="68F75A7E"/>
    <w:rsid w:val="68F86174"/>
    <w:rsid w:val="6955550A"/>
    <w:rsid w:val="69F91A81"/>
    <w:rsid w:val="6AA97F45"/>
    <w:rsid w:val="6B5C2748"/>
    <w:rsid w:val="6B67628C"/>
    <w:rsid w:val="6B7E4F56"/>
    <w:rsid w:val="6BE33C8F"/>
    <w:rsid w:val="6C09798B"/>
    <w:rsid w:val="6CA978FD"/>
    <w:rsid w:val="6D23209D"/>
    <w:rsid w:val="6D39320D"/>
    <w:rsid w:val="6DA74875"/>
    <w:rsid w:val="6DD2313B"/>
    <w:rsid w:val="6DE93BBD"/>
    <w:rsid w:val="6E6C502F"/>
    <w:rsid w:val="6E8D3AC5"/>
    <w:rsid w:val="6EDB6C30"/>
    <w:rsid w:val="6F0D726F"/>
    <w:rsid w:val="6F1A34F0"/>
    <w:rsid w:val="6F352D82"/>
    <w:rsid w:val="6F3F3691"/>
    <w:rsid w:val="6F893DD3"/>
    <w:rsid w:val="6F8F4188"/>
    <w:rsid w:val="70133146"/>
    <w:rsid w:val="705F24F1"/>
    <w:rsid w:val="706814F0"/>
    <w:rsid w:val="70916B84"/>
    <w:rsid w:val="70AB3BE8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9734051"/>
    <w:rsid w:val="7A2C2202"/>
    <w:rsid w:val="7A980244"/>
    <w:rsid w:val="7ABE1B84"/>
    <w:rsid w:val="7AD2510C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5C3AD-492A-4EB7-A285-84BC88FE5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1325</Words>
  <Characters>7558</Characters>
  <Lines>62</Lines>
  <Paragraphs>17</Paragraphs>
  <TotalTime>3</TotalTime>
  <ScaleCrop>false</ScaleCrop>
  <LinksUpToDate>false</LinksUpToDate>
  <CharactersWithSpaces>8866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2022-12-22T09:04:00Z</dcterms:created>
  <dc:creator>CMCC</dc:creator>
  <cp:lastModifiedBy>cmcc</cp:lastModifiedBy>
  <cp:lastPrinted>2411-12-31T15:59:00Z</cp:lastPrinted>
  <dcterms:modified xsi:type="dcterms:W3CDTF">2023-11-14T01:15:18Z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A1AD1A1F89D7465081DCA3DCDAFB163B</vt:lpwstr>
  </property>
</Properties>
</file>